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227A" w14:textId="5C7BA3AE" w:rsidR="00E74A7A" w:rsidRDefault="00E74A7A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7C007C">
        <w:rPr>
          <w:b/>
          <w:noProof/>
          <w:sz w:val="24"/>
        </w:rPr>
        <w:t>060</w:t>
      </w:r>
      <w:r w:rsidR="00E51982">
        <w:rPr>
          <w:b/>
          <w:noProof/>
          <w:sz w:val="24"/>
        </w:rPr>
        <w:t>3</w:t>
      </w:r>
    </w:p>
    <w:p w14:paraId="28B77771" w14:textId="77777777" w:rsidR="00E74A7A" w:rsidRDefault="00E74A7A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C0FED" w:rsidR="001E41F3" w:rsidRPr="00AB1260" w:rsidRDefault="00EF293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5B3D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1D08C6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8B47D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45F797" w:rsidR="001E41F3" w:rsidRPr="00AB1260" w:rsidRDefault="00BD04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4497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F2938">
              <w:t>2</w:t>
            </w:r>
            <w:r w:rsidR="00BC3F10" w:rsidRPr="00AB1260">
              <w:t>-</w:t>
            </w:r>
            <w:r w:rsidR="004C1A07">
              <w:t>0</w:t>
            </w:r>
            <w:r w:rsidR="00EF2938">
              <w:t>1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30C3799D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</w:t>
            </w:r>
            <w:proofErr w:type="gramStart"/>
            <w:r w:rsidR="0085184E">
              <w:rPr>
                <w:lang w:val="en-US" w:eastAsia="zh-CN"/>
              </w:rPr>
              <w:t>e.g.</w:t>
            </w:r>
            <w:proofErr w:type="gramEnd"/>
            <w:r w:rsidR="0085184E">
              <w:rPr>
                <w:lang w:val="en-US" w:eastAsia="zh-CN"/>
              </w:rPr>
              <w:t xml:space="preserve"> SEAL LM)</w:t>
            </w:r>
            <w:r>
              <w:rPr>
                <w:lang w:val="en-US" w:eastAsia="zh-CN"/>
              </w:rPr>
              <w:t>.</w:t>
            </w:r>
          </w:p>
          <w:p w14:paraId="708AA7DE" w14:textId="72DA5B9F" w:rsidR="001C076F" w:rsidRPr="00AB1260" w:rsidRDefault="001C076F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A79FF" w:rsidR="004047B1" w:rsidRPr="00AB1260" w:rsidRDefault="004047B1" w:rsidP="003E2BB9">
            <w:pPr>
              <w:pStyle w:val="CRCoverPage"/>
              <w:spacing w:after="0"/>
            </w:pPr>
            <w:r>
              <w:t xml:space="preserve">Add </w:t>
            </w:r>
            <w:r w:rsidR="005469E3">
              <w:t>more accesses in general description.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566994AE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6A88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Heading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t>1</w:t>
      </w:r>
      <w:r w:rsidRPr="00F2731B">
        <w:tab/>
        <w:t>Scope</w:t>
      </w:r>
      <w:bookmarkEnd w:id="6"/>
    </w:p>
    <w:p w14:paraId="2D6D603F" w14:textId="0D3EF298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</w:t>
      </w:r>
      <w:proofErr w:type="gramStart"/>
      <w:r w:rsidRPr="00F2731B">
        <w:t xml:space="preserve">in order </w:t>
      </w:r>
      <w:r w:rsidRPr="00F2731B">
        <w:rPr>
          <w:lang w:val="en-US"/>
        </w:rPr>
        <w:t>to</w:t>
      </w:r>
      <w:proofErr w:type="gramEnd"/>
      <w:r w:rsidRPr="00F2731B">
        <w:rPr>
          <w:lang w:val="en-US"/>
        </w:rPr>
        <w:t xml:space="preserve"> support vertical applications over the </w:t>
      </w:r>
      <w:r w:rsidRPr="00F2731B">
        <w:t xml:space="preserve">3GPP system. </w:t>
      </w:r>
      <w:r w:rsidRPr="00F2731B">
        <w:rPr>
          <w:lang w:val="en-US"/>
        </w:rPr>
        <w:t xml:space="preserve">The present document is applicable to vertical applications using </w:t>
      </w:r>
      <w:ins w:id="10" w:author="[Ericsson] Wenliang Xu SA6#53" w:date="2023-02-16T12:10:00Z">
        <w:r w:rsidR="00401EA7">
          <w:rPr>
            <w:lang w:val="en-US"/>
          </w:rPr>
          <w:t>different accesses (</w:t>
        </w:r>
        <w:proofErr w:type="gramStart"/>
        <w:r w:rsidR="00401EA7">
          <w:rPr>
            <w:lang w:val="en-US"/>
          </w:rPr>
          <w:t>e.g.</w:t>
        </w:r>
        <w:proofErr w:type="gramEnd"/>
        <w:r w:rsidR="00401EA7">
          <w:rPr>
            <w:lang w:val="en-US"/>
          </w:rPr>
          <w:t xml:space="preserve"> </w:t>
        </w:r>
      </w:ins>
      <w:r w:rsidRPr="00F2731B">
        <w:rPr>
          <w:lang w:val="en-US"/>
        </w:rPr>
        <w:t>E-UTRAN or NR access</w:t>
      </w:r>
      <w:ins w:id="11" w:author="[Ericsson] Wenliang Xu SA6#53" w:date="2023-02-16T12:10:00Z">
        <w:r w:rsidR="00401EA7">
          <w:rPr>
            <w:lang w:val="en-US"/>
          </w:rPr>
          <w:t>)</w:t>
        </w:r>
      </w:ins>
      <w:r w:rsidRPr="00F2731B">
        <w:rPr>
          <w:lang w:val="en-US"/>
        </w:rPr>
        <w:t xml:space="preserve"> based on the EPC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ins w:id="12" w:author="[Ericsson] Wenliang Xu SA6#53" w:date="2023-02-16T12:08:00Z">
        <w:r w:rsidR="00C971D8">
          <w:rPr>
            <w:lang w:val="en-US" w:eastAsia="zh-CN"/>
          </w:rPr>
          <w:t>3GPP TS 23.402 [</w:t>
        </w:r>
      </w:ins>
      <w:ins w:id="13" w:author="[Ericsson] Wenliang Xu SA6#53" w:date="2023-02-17T11:52:00Z">
        <w:r w:rsidR="00BD0430">
          <w:rPr>
            <w:lang w:val="en-US" w:eastAsia="zh-CN"/>
          </w:rPr>
          <w:t>23402</w:t>
        </w:r>
      </w:ins>
      <w:ins w:id="14" w:author="[Ericsson] Wenliang Xu SA6#53" w:date="2023-02-16T12:08:00Z">
        <w:r w:rsidR="00C971D8">
          <w:rPr>
            <w:lang w:val="en-US" w:eastAsia="zh-CN"/>
          </w:rPr>
          <w:t xml:space="preserve">], </w:t>
        </w:r>
      </w:ins>
      <w:r>
        <w:rPr>
          <w:lang w:val="en-US" w:eastAsia="zh-CN"/>
        </w:rPr>
        <w:t xml:space="preserve">3GPP TS </w:t>
      </w:r>
      <w:r>
        <w:rPr>
          <w:lang w:val="en-US" w:eastAsia="zh-CN"/>
        </w:rPr>
        <w:lastRenderedPageBreak/>
        <w:t>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r w:rsidRPr="008644B0">
        <w:rPr>
          <w:lang w:val="en-US"/>
        </w:rPr>
        <w:t>,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 xml:space="preserve">group management, configuration management, location management, identity management, key </w:t>
      </w:r>
      <w:proofErr w:type="gramStart"/>
      <w:r w:rsidRPr="00F2731B">
        <w:rPr>
          <w:rFonts w:eastAsia="Calibri"/>
        </w:rPr>
        <w:t>management</w:t>
      </w:r>
      <w:proofErr w:type="gramEnd"/>
      <w:r w:rsidRPr="00F2731B">
        <w:rPr>
          <w:rFonts w:eastAsia="Calibri"/>
        </w:rPr>
        <w:t xml:space="preserve"> and network resource management</w:t>
      </w:r>
      <w:r w:rsidRPr="00F2731B">
        <w:t>.</w:t>
      </w:r>
    </w:p>
    <w:p w14:paraId="58121705" w14:textId="77777777" w:rsidR="00B54C9F" w:rsidRPr="00F2731B" w:rsidRDefault="00B54C9F" w:rsidP="00B54C9F">
      <w:pPr>
        <w:pStyle w:val="NO"/>
      </w:pPr>
      <w:r w:rsidRPr="00F2731B">
        <w:t>NOTE: In the present document, the multicast services offered by SEAL are only applicable for EPS.</w:t>
      </w:r>
    </w:p>
    <w:bookmarkEnd w:id="7"/>
    <w:bookmarkEnd w:id="8"/>
    <w:bookmarkEnd w:id="9"/>
    <w:p w14:paraId="22CD62EC" w14:textId="3C58B40D" w:rsidR="000E6C4D" w:rsidRDefault="000E6C4D" w:rsidP="003E6C5B"/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D98A75F" w14:textId="77777777" w:rsidR="000E6C4D" w:rsidRPr="00F2731B" w:rsidRDefault="000E6C4D" w:rsidP="000E6C4D">
      <w:pPr>
        <w:pStyle w:val="Heading1"/>
      </w:pPr>
      <w:r w:rsidRPr="00F2731B">
        <w:t>2</w:t>
      </w:r>
      <w:r w:rsidRPr="00F2731B">
        <w:tab/>
        <w:t>References</w:t>
      </w:r>
      <w:bookmarkEnd w:id="15"/>
    </w:p>
    <w:p w14:paraId="7459BB94" w14:textId="77777777" w:rsidR="000E6C4D" w:rsidRPr="00F2731B" w:rsidRDefault="000E6C4D" w:rsidP="000E6C4D">
      <w:r w:rsidRPr="00F2731B">
        <w:t>The following documents contain provisions which, through reference in this text, constitute provisions of the present document.</w:t>
      </w:r>
    </w:p>
    <w:p w14:paraId="317E1554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4D04F508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5239129D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728C01A6" w14:textId="77777777" w:rsidR="000E6C4D" w:rsidRPr="00F2731B" w:rsidRDefault="000E6C4D" w:rsidP="000E6C4D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00283DBC" w14:textId="77777777" w:rsidR="000E6C4D" w:rsidRPr="00F2731B" w:rsidRDefault="000E6C4D" w:rsidP="000E6C4D">
      <w:pPr>
        <w:pStyle w:val="EX"/>
      </w:pPr>
      <w:r w:rsidRPr="00F2731B">
        <w:t>[2]</w:t>
      </w:r>
      <w:r w:rsidRPr="00F2731B">
        <w:tab/>
        <w:t>3GPP TS 22.104: "</w:t>
      </w:r>
      <w:bookmarkStart w:id="16" w:name="_Hlk528361980"/>
      <w:r w:rsidRPr="00F2731B">
        <w:rPr>
          <w:lang w:eastAsia="ko-KR"/>
        </w:rPr>
        <w:t>Service requirements for cyber-physical control applications in vertical domains</w:t>
      </w:r>
      <w:bookmarkEnd w:id="16"/>
      <w:r w:rsidRPr="00F2731B">
        <w:t>".</w:t>
      </w:r>
    </w:p>
    <w:p w14:paraId="22D515AA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63ACCF5B" w14:textId="77777777" w:rsidR="000E6C4D" w:rsidRPr="00F2731B" w:rsidRDefault="000E6C4D" w:rsidP="000E6C4D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779BD1E9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2FD0E184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7B6840D1" w14:textId="77777777" w:rsidR="000E6C4D" w:rsidRPr="00F2731B" w:rsidRDefault="000E6C4D" w:rsidP="000E6C4D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698B9725" w14:textId="77777777" w:rsidR="000E6C4D" w:rsidRPr="00F2731B" w:rsidRDefault="000E6C4D" w:rsidP="000E6C4D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2B326526" w14:textId="77777777" w:rsidR="000E6C4D" w:rsidRPr="00F2731B" w:rsidRDefault="000E6C4D" w:rsidP="000E6C4D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75F1C33" w14:textId="77777777" w:rsidR="000E6C4D" w:rsidRPr="00F2731B" w:rsidRDefault="000E6C4D" w:rsidP="000E6C4D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26C9AF9D" w14:textId="77777777" w:rsidR="000E6C4D" w:rsidRPr="00F2731B" w:rsidRDefault="000E6C4D" w:rsidP="000E6C4D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262E0C5" w14:textId="77777777" w:rsidR="000E6C4D" w:rsidRPr="00F2731B" w:rsidRDefault="000E6C4D" w:rsidP="000E6C4D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4655AB06" w14:textId="77777777" w:rsidR="000E6C4D" w:rsidRPr="00F2731B" w:rsidRDefault="000E6C4D" w:rsidP="000E6C4D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5F8EEDA1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093F1B46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5506017A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273963C" w14:textId="77777777" w:rsidR="000E6C4D" w:rsidRPr="00F2731B" w:rsidRDefault="000E6C4D" w:rsidP="000E6C4D">
      <w:pPr>
        <w:pStyle w:val="EX"/>
      </w:pPr>
      <w:r w:rsidRPr="00F2731B">
        <w:lastRenderedPageBreak/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075771BD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40B30F64" w14:textId="77777777" w:rsidR="000E6C4D" w:rsidRPr="00F2731B" w:rsidRDefault="000E6C4D" w:rsidP="000E6C4D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30623DDB" w14:textId="77777777" w:rsidR="000E6C4D" w:rsidRPr="00F2731B" w:rsidRDefault="000E6C4D" w:rsidP="000E6C4D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43EBBBD2" w14:textId="77777777" w:rsidR="000E6C4D" w:rsidRPr="00F2731B" w:rsidRDefault="000E6C4D" w:rsidP="000E6C4D">
      <w:pPr>
        <w:pStyle w:val="EX"/>
      </w:pPr>
      <w:r w:rsidRPr="00F2731B">
        <w:t>[21]</w:t>
      </w:r>
      <w:r w:rsidRPr="00F2731B">
        <w:tab/>
        <w:t>3GPP TS 29.214: "Policy and charging control over Rx reference point".</w:t>
      </w:r>
    </w:p>
    <w:p w14:paraId="45914925" w14:textId="77777777" w:rsidR="000E6C4D" w:rsidRPr="00F2731B" w:rsidRDefault="000E6C4D" w:rsidP="000E6C4D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71AFF2D2" w14:textId="77777777" w:rsidR="000E6C4D" w:rsidRPr="00F2731B" w:rsidRDefault="000E6C4D" w:rsidP="000E6C4D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06034F17" w14:textId="77777777" w:rsidR="000E6C4D" w:rsidRPr="00F2731B" w:rsidRDefault="000E6C4D" w:rsidP="000E6C4D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47FDCEF1" w14:textId="77777777" w:rsidR="000E6C4D" w:rsidRPr="00F2731B" w:rsidRDefault="000E6C4D" w:rsidP="000E6C4D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6EF8C61F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8D5738B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0FBE8513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1B03DAC2" w14:textId="77777777" w:rsidR="000E6C4D" w:rsidRPr="00F2731B" w:rsidRDefault="000E6C4D" w:rsidP="000E6C4D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7DEC086F" w14:textId="77777777" w:rsidR="000E6C4D" w:rsidRPr="00F2731B" w:rsidRDefault="000E6C4D" w:rsidP="000E6C4D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630C80DC" w14:textId="77777777" w:rsidR="000E6C4D" w:rsidRPr="00F2731B" w:rsidRDefault="000E6C4D" w:rsidP="000E6C4D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71B85F8C" w14:textId="77777777" w:rsidR="000E6C4D" w:rsidRPr="00F2731B" w:rsidRDefault="000E6C4D" w:rsidP="000E6C4D">
      <w:pPr>
        <w:pStyle w:val="EX"/>
      </w:pPr>
      <w:r w:rsidRPr="00F2731B">
        <w:t>[32]</w:t>
      </w:r>
      <w:r w:rsidRPr="00F2731B">
        <w:tab/>
        <w:t>IETF RFC 7252: "The Constrained Application Protocol (CoAP)".</w:t>
      </w:r>
    </w:p>
    <w:p w14:paraId="49365FB7" w14:textId="77777777" w:rsidR="000E6C4D" w:rsidRPr="00F2731B" w:rsidRDefault="000E6C4D" w:rsidP="000E6C4D">
      <w:pPr>
        <w:pStyle w:val="EX"/>
      </w:pPr>
      <w:r w:rsidRPr="00F2731B">
        <w:t>[33]</w:t>
      </w:r>
      <w:r w:rsidRPr="00F2731B">
        <w:tab/>
        <w:t xml:space="preserve">IETF RFC 8323: "CoAP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4602D203" w14:textId="77777777" w:rsidR="000E6C4D" w:rsidRPr="00F2731B" w:rsidRDefault="000E6C4D" w:rsidP="000E6C4D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753F9175" w14:textId="77777777" w:rsidR="000E6C4D" w:rsidRPr="00F2731B" w:rsidRDefault="000E6C4D" w:rsidP="000E6C4D">
      <w:pPr>
        <w:pStyle w:val="EX"/>
      </w:pPr>
      <w:r w:rsidRPr="00F2731B">
        <w:t>[35]</w:t>
      </w:r>
      <w:r w:rsidRPr="00F2731B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22BC2393" w14:textId="77777777" w:rsidR="000E6C4D" w:rsidRPr="00F2731B" w:rsidRDefault="000E6C4D" w:rsidP="000E6C4D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26AD91CD" w14:textId="77777777" w:rsidR="000E6C4D" w:rsidRPr="00F2731B" w:rsidRDefault="000E6C4D" w:rsidP="000E6C4D">
      <w:pPr>
        <w:pStyle w:val="EX"/>
      </w:pPr>
      <w:r w:rsidRPr="00F2731B">
        <w:t>[37]</w:t>
      </w:r>
      <w:r w:rsidRPr="00F2731B">
        <w:tab/>
        <w:t>IEEE Std 802.1CB-2017: "Frame Replication and Elimination for Reliability".</w:t>
      </w:r>
    </w:p>
    <w:p w14:paraId="6BBF1F51" w14:textId="77777777" w:rsidR="000E6C4D" w:rsidRDefault="000E6C4D" w:rsidP="000E6C4D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1E2148F5" w14:textId="77777777" w:rsidR="000E6C4D" w:rsidRDefault="000E6C4D" w:rsidP="000E6C4D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7DF8B372" w14:textId="77777777" w:rsidR="000E6C4D" w:rsidRDefault="000E6C4D" w:rsidP="000E6C4D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49091174" w14:textId="77777777" w:rsidR="000E6C4D" w:rsidRDefault="000E6C4D" w:rsidP="000E6C4D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BEF5E7D" w14:textId="77777777" w:rsidR="000E6C4D" w:rsidRDefault="000E6C4D" w:rsidP="000E6C4D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2908C8F6" w14:textId="77777777" w:rsidR="000E6C4D" w:rsidRPr="003828E2" w:rsidRDefault="000E6C4D" w:rsidP="000E6C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51126068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lastRenderedPageBreak/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490943DB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</w:t>
      </w:r>
      <w:r>
        <w:rPr>
          <w:rFonts w:eastAsia="DengXian" w:hint="eastAsia"/>
          <w:lang w:eastAsia="zh-CN"/>
        </w:rPr>
        <w:t>52:</w:t>
      </w:r>
      <w:r>
        <w:t xml:space="preserve"> </w:t>
      </w:r>
      <w:r>
        <w:rPr>
          <w:rFonts w:eastAsia="DengXian"/>
          <w:lang w:eastAsia="zh-CN"/>
        </w:rPr>
        <w:t>"Management and orchestration; 5G performance measurements"</w:t>
      </w:r>
      <w:r>
        <w:rPr>
          <w:rFonts w:eastAsia="DengXian" w:hint="eastAsia"/>
          <w:lang w:eastAsia="zh-CN"/>
        </w:rPr>
        <w:t>.</w:t>
      </w:r>
    </w:p>
    <w:p w14:paraId="037D0CBE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6F5E82E1" w14:textId="77777777" w:rsidR="000E6C4D" w:rsidRDefault="000E6C4D" w:rsidP="000E6C4D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/>
          <w:lang w:eastAsia="zh-CN"/>
        </w:rPr>
        <w:t>3GPP TS 28.104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"Management and orchestration; Management Data Analytics"</w:t>
      </w:r>
      <w:r>
        <w:t>.</w:t>
      </w:r>
    </w:p>
    <w:p w14:paraId="114FE487" w14:textId="77777777" w:rsidR="000E6C4D" w:rsidRDefault="000E6C4D" w:rsidP="000E6C4D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32003908" w14:textId="722816E4" w:rsidR="000E6C4D" w:rsidRDefault="000E6C4D" w:rsidP="000E6C4D">
      <w:pPr>
        <w:pStyle w:val="EX"/>
        <w:rPr>
          <w:ins w:id="17" w:author="[Ericsson] Wenliang Xu SA6#53" w:date="2023-02-17T11:53:00Z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p w14:paraId="07030FC9" w14:textId="16176984" w:rsidR="00A9792F" w:rsidRDefault="00A9792F" w:rsidP="00A9792F">
      <w:pPr>
        <w:pStyle w:val="EX"/>
      </w:pPr>
      <w:ins w:id="18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2C6C" w14:textId="77777777" w:rsidR="00BB1CE4" w:rsidRDefault="00BB1CE4">
      <w:r>
        <w:separator/>
      </w:r>
    </w:p>
  </w:endnote>
  <w:endnote w:type="continuationSeparator" w:id="0">
    <w:p w14:paraId="7F05785B" w14:textId="77777777" w:rsidR="00BB1CE4" w:rsidRDefault="00BB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1342" w14:textId="77777777" w:rsidR="00BB1CE4" w:rsidRDefault="00BB1CE4">
      <w:r>
        <w:separator/>
      </w:r>
    </w:p>
  </w:footnote>
  <w:footnote w:type="continuationSeparator" w:id="0">
    <w:p w14:paraId="266868B0" w14:textId="77777777" w:rsidR="00BB1CE4" w:rsidRDefault="00BB1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7FED"/>
    <w:rsid w:val="000C038A"/>
    <w:rsid w:val="000C0A7D"/>
    <w:rsid w:val="000C3CEE"/>
    <w:rsid w:val="000C58D7"/>
    <w:rsid w:val="000C6598"/>
    <w:rsid w:val="000D44B3"/>
    <w:rsid w:val="000D71DA"/>
    <w:rsid w:val="000E6C4D"/>
    <w:rsid w:val="000E7190"/>
    <w:rsid w:val="000F424A"/>
    <w:rsid w:val="000F7788"/>
    <w:rsid w:val="00133246"/>
    <w:rsid w:val="001363B1"/>
    <w:rsid w:val="00136D1C"/>
    <w:rsid w:val="001402D7"/>
    <w:rsid w:val="00145D43"/>
    <w:rsid w:val="001538B9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358"/>
    <w:rsid w:val="00237C00"/>
    <w:rsid w:val="00237DE0"/>
    <w:rsid w:val="00252CA4"/>
    <w:rsid w:val="00254FFB"/>
    <w:rsid w:val="0026004D"/>
    <w:rsid w:val="00261CD8"/>
    <w:rsid w:val="002640DD"/>
    <w:rsid w:val="002669A0"/>
    <w:rsid w:val="00275D12"/>
    <w:rsid w:val="00280024"/>
    <w:rsid w:val="002819FD"/>
    <w:rsid w:val="00284FEB"/>
    <w:rsid w:val="002860C4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40FBD"/>
    <w:rsid w:val="003609EF"/>
    <w:rsid w:val="0036231A"/>
    <w:rsid w:val="00370842"/>
    <w:rsid w:val="00374DD4"/>
    <w:rsid w:val="0038688C"/>
    <w:rsid w:val="003A3A29"/>
    <w:rsid w:val="003A406D"/>
    <w:rsid w:val="003B1003"/>
    <w:rsid w:val="003D5B0B"/>
    <w:rsid w:val="003E1336"/>
    <w:rsid w:val="003E1A36"/>
    <w:rsid w:val="003E2BB9"/>
    <w:rsid w:val="003E6C5B"/>
    <w:rsid w:val="003F1CC8"/>
    <w:rsid w:val="003F37CA"/>
    <w:rsid w:val="003F5584"/>
    <w:rsid w:val="003F7312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F2979"/>
    <w:rsid w:val="004F2BB4"/>
    <w:rsid w:val="00503E96"/>
    <w:rsid w:val="00506C43"/>
    <w:rsid w:val="005141D9"/>
    <w:rsid w:val="0051580D"/>
    <w:rsid w:val="00523365"/>
    <w:rsid w:val="00525C90"/>
    <w:rsid w:val="00526FDA"/>
    <w:rsid w:val="00531477"/>
    <w:rsid w:val="005358EA"/>
    <w:rsid w:val="005413F8"/>
    <w:rsid w:val="005469E3"/>
    <w:rsid w:val="00547111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D47E6"/>
    <w:rsid w:val="005D4A69"/>
    <w:rsid w:val="005D5185"/>
    <w:rsid w:val="005E1BD8"/>
    <w:rsid w:val="005E2C44"/>
    <w:rsid w:val="005E4832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20E"/>
    <w:rsid w:val="00683AC0"/>
    <w:rsid w:val="00695808"/>
    <w:rsid w:val="006A72DD"/>
    <w:rsid w:val="006B46FB"/>
    <w:rsid w:val="006B600C"/>
    <w:rsid w:val="006C4974"/>
    <w:rsid w:val="006C568F"/>
    <w:rsid w:val="006C79BE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07C"/>
    <w:rsid w:val="007C0EEE"/>
    <w:rsid w:val="007C2097"/>
    <w:rsid w:val="007D6A07"/>
    <w:rsid w:val="007D7389"/>
    <w:rsid w:val="007E5EE1"/>
    <w:rsid w:val="007E7470"/>
    <w:rsid w:val="007E74DF"/>
    <w:rsid w:val="007F6A2C"/>
    <w:rsid w:val="007F7259"/>
    <w:rsid w:val="008040A8"/>
    <w:rsid w:val="00824F0A"/>
    <w:rsid w:val="008279FA"/>
    <w:rsid w:val="00827A43"/>
    <w:rsid w:val="00836FDE"/>
    <w:rsid w:val="008406EB"/>
    <w:rsid w:val="0084557C"/>
    <w:rsid w:val="0085153A"/>
    <w:rsid w:val="0085184E"/>
    <w:rsid w:val="00851E4B"/>
    <w:rsid w:val="008610D3"/>
    <w:rsid w:val="00861876"/>
    <w:rsid w:val="008626E7"/>
    <w:rsid w:val="0086275E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6752"/>
    <w:rsid w:val="009973BD"/>
    <w:rsid w:val="00997D48"/>
    <w:rsid w:val="009A5753"/>
    <w:rsid w:val="009A579D"/>
    <w:rsid w:val="009A59B0"/>
    <w:rsid w:val="009B5217"/>
    <w:rsid w:val="009B5350"/>
    <w:rsid w:val="009B55DD"/>
    <w:rsid w:val="009D03F2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9792F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0E19"/>
    <w:rsid w:val="00B07F5E"/>
    <w:rsid w:val="00B22604"/>
    <w:rsid w:val="00B23243"/>
    <w:rsid w:val="00B2366C"/>
    <w:rsid w:val="00B258BB"/>
    <w:rsid w:val="00B52F62"/>
    <w:rsid w:val="00B54C9F"/>
    <w:rsid w:val="00B57CF4"/>
    <w:rsid w:val="00B66FBA"/>
    <w:rsid w:val="00B67B97"/>
    <w:rsid w:val="00B741D2"/>
    <w:rsid w:val="00B764BD"/>
    <w:rsid w:val="00B8625D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0430"/>
    <w:rsid w:val="00BD279D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1982"/>
    <w:rsid w:val="00E53ECE"/>
    <w:rsid w:val="00E74A7A"/>
    <w:rsid w:val="00E85CCF"/>
    <w:rsid w:val="00E9515C"/>
    <w:rsid w:val="00EB09B7"/>
    <w:rsid w:val="00EB311A"/>
    <w:rsid w:val="00EB3422"/>
    <w:rsid w:val="00ED3C6D"/>
    <w:rsid w:val="00EE7D7C"/>
    <w:rsid w:val="00EF1356"/>
    <w:rsid w:val="00EF2938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6B32"/>
    <w:rsid w:val="00F44E38"/>
    <w:rsid w:val="00F51B3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1165</Words>
  <Characters>7336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22</cp:revision>
  <cp:lastPrinted>1899-12-31T23:00:00Z</cp:lastPrinted>
  <dcterms:created xsi:type="dcterms:W3CDTF">2023-02-16T04:02:00Z</dcterms:created>
  <dcterms:modified xsi:type="dcterms:W3CDTF">2023-02-20T09:59:00Z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